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433EC" w14:textId="0B3EC0E0" w:rsidR="00C75901" w:rsidRPr="00C75901" w:rsidRDefault="00C75901" w:rsidP="00C75901">
      <w:pPr>
        <w:tabs>
          <w:tab w:val="right" w:pos="9639"/>
        </w:tabs>
        <w:spacing w:after="0"/>
        <w:rPr>
          <w:rFonts w:ascii="Arial" w:eastAsia="SimSun" w:hAnsi="Arial"/>
          <w:b/>
          <w:sz w:val="28"/>
          <w:lang w:val="en-US" w:eastAsia="zh-CN"/>
        </w:rPr>
      </w:pPr>
      <w:r w:rsidRPr="00C75901">
        <w:rPr>
          <w:rFonts w:ascii="Arial" w:eastAsia="MS Mincho" w:hAnsi="Arial"/>
          <w:b/>
          <w:sz w:val="24"/>
        </w:rPr>
        <w:t>3GPP TSG-RAN WG3 Meeting #127</w:t>
      </w:r>
      <w:r w:rsidRPr="00C75901">
        <w:rPr>
          <w:rFonts w:ascii="Arial" w:eastAsia="SimSun" w:hAnsi="Arial" w:hint="eastAsia"/>
          <w:b/>
          <w:sz w:val="24"/>
          <w:lang w:val="en-US" w:eastAsia="zh-CN"/>
        </w:rPr>
        <w:t>bis</w:t>
      </w:r>
      <w:r w:rsidRPr="00C75901">
        <w:rPr>
          <w:rFonts w:ascii="Arial" w:eastAsia="MS Mincho" w:hAnsi="Arial"/>
          <w:b/>
          <w:i/>
          <w:sz w:val="28"/>
        </w:rPr>
        <w:tab/>
      </w:r>
      <w:r w:rsidRPr="00C75901">
        <w:rPr>
          <w:rFonts w:ascii="Arial" w:eastAsia="MS Mincho" w:hAnsi="Arial"/>
          <w:b/>
          <w:sz w:val="28"/>
        </w:rPr>
        <w:t>R3-25</w:t>
      </w:r>
      <w:r w:rsidR="00DE016D">
        <w:rPr>
          <w:rFonts w:ascii="Arial" w:eastAsia="SimSun" w:hAnsi="Arial"/>
          <w:b/>
          <w:sz w:val="28"/>
          <w:lang w:val="en-US" w:eastAsia="zh-CN"/>
        </w:rPr>
        <w:t>2025</w:t>
      </w:r>
    </w:p>
    <w:p w14:paraId="5B18AE63" w14:textId="77777777" w:rsidR="00C75901" w:rsidRPr="00C75901" w:rsidRDefault="00C75901" w:rsidP="00C75901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Yu Mincho" w:hAnsi="Arial"/>
          <w:b/>
          <w:bCs/>
          <w:sz w:val="24"/>
          <w:lang w:eastAsia="ja-JP"/>
        </w:rPr>
      </w:pPr>
      <w:r w:rsidRPr="00C75901">
        <w:rPr>
          <w:rFonts w:ascii="Arial" w:eastAsia="SimSun" w:hAnsi="Arial" w:hint="eastAsia"/>
          <w:b/>
          <w:sz w:val="24"/>
          <w:lang w:val="en-US" w:eastAsia="zh-CN"/>
        </w:rPr>
        <w:t>Wuhan</w:t>
      </w:r>
      <w:r w:rsidRPr="00C75901">
        <w:rPr>
          <w:rFonts w:ascii="Arial" w:eastAsia="MS Mincho" w:hAnsi="Arial"/>
          <w:b/>
          <w:sz w:val="24"/>
        </w:rPr>
        <w:t xml:space="preserve">, </w:t>
      </w:r>
      <w:r w:rsidRPr="00C75901">
        <w:rPr>
          <w:rFonts w:ascii="Arial" w:eastAsia="SimSun" w:hAnsi="Arial" w:hint="eastAsia"/>
          <w:b/>
          <w:sz w:val="24"/>
          <w:lang w:val="en-US" w:eastAsia="zh-CN"/>
        </w:rPr>
        <w:t>China</w:t>
      </w:r>
      <w:r w:rsidRPr="00C75901">
        <w:rPr>
          <w:rFonts w:ascii="Arial" w:eastAsia="MS Mincho" w:hAnsi="Arial"/>
          <w:b/>
          <w:sz w:val="24"/>
        </w:rPr>
        <w:t xml:space="preserve">, 7 – </w:t>
      </w:r>
      <w:r w:rsidRPr="00C75901">
        <w:rPr>
          <w:rFonts w:ascii="Arial" w:eastAsia="SimSun" w:hAnsi="Arial" w:hint="eastAsia"/>
          <w:b/>
          <w:sz w:val="24"/>
          <w:lang w:val="en-US" w:eastAsia="zh-CN"/>
        </w:rPr>
        <w:t>11</w:t>
      </w:r>
      <w:r w:rsidRPr="00C75901">
        <w:rPr>
          <w:rFonts w:ascii="Arial" w:eastAsia="MS Mincho" w:hAnsi="Arial"/>
          <w:b/>
          <w:sz w:val="24"/>
        </w:rPr>
        <w:t xml:space="preserve"> </w:t>
      </w:r>
      <w:r w:rsidRPr="00C75901">
        <w:rPr>
          <w:rFonts w:ascii="Arial" w:eastAsia="SimSun" w:hAnsi="Arial" w:hint="eastAsia"/>
          <w:b/>
          <w:sz w:val="24"/>
          <w:lang w:val="en-US" w:eastAsia="zh-CN"/>
        </w:rPr>
        <w:t xml:space="preserve">April </w:t>
      </w:r>
      <w:r w:rsidRPr="00C75901">
        <w:rPr>
          <w:rFonts w:ascii="Arial" w:eastAsia="MS Mincho" w:hAnsi="Arial"/>
          <w:b/>
          <w:sz w:val="24"/>
        </w:rPr>
        <w:t>2025</w:t>
      </w:r>
      <w:r w:rsidRPr="00C75901">
        <w:rPr>
          <w:rFonts w:ascii="Arial" w:eastAsia="MS Mincho" w:hAnsi="Arial"/>
          <w:b/>
          <w:sz w:val="24"/>
        </w:rPr>
        <w:cr/>
      </w:r>
    </w:p>
    <w:p w14:paraId="05509E4D" w14:textId="36A03310" w:rsidR="00901C2D" w:rsidRPr="00EE1CC1" w:rsidRDefault="00901C2D" w:rsidP="00901C2D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E1CC1">
        <w:rPr>
          <w:rFonts w:cs="Arial"/>
          <w:b/>
          <w:bCs/>
          <w:sz w:val="24"/>
        </w:rPr>
        <w:t>Agenda item:</w:t>
      </w:r>
      <w:r w:rsidRPr="00EE1CC1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20</w:t>
      </w:r>
      <w:r w:rsidRPr="00EE1CC1">
        <w:rPr>
          <w:rFonts w:cs="Arial"/>
          <w:b/>
          <w:bCs/>
          <w:sz w:val="24"/>
          <w:lang w:eastAsia="ja-JP"/>
        </w:rPr>
        <w:t>.</w:t>
      </w:r>
      <w:r>
        <w:rPr>
          <w:rFonts w:cs="Arial"/>
          <w:b/>
          <w:bCs/>
          <w:sz w:val="24"/>
          <w:lang w:eastAsia="ja-JP"/>
        </w:rPr>
        <w:t>1</w:t>
      </w:r>
    </w:p>
    <w:p w14:paraId="00D5A181" w14:textId="77173427" w:rsidR="00901C2D" w:rsidRPr="00EE1CC1" w:rsidRDefault="00901C2D" w:rsidP="00901C2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Source:</w:t>
      </w:r>
      <w:r w:rsidRPr="00EE1CC1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Ericsson (Rapporteur)</w:t>
      </w:r>
    </w:p>
    <w:p w14:paraId="1EA187D0" w14:textId="120F7EFA" w:rsidR="00901C2D" w:rsidRPr="00EE1CC1" w:rsidRDefault="00901C2D" w:rsidP="00901C2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Title:</w:t>
      </w:r>
      <w:r w:rsidRPr="00EE1CC1">
        <w:rPr>
          <w:rFonts w:ascii="Arial" w:hAnsi="Arial" w:cs="Arial"/>
          <w:b/>
          <w:bCs/>
          <w:sz w:val="24"/>
        </w:rPr>
        <w:tab/>
        <w:t>Work Plan for Rel-1</w:t>
      </w:r>
      <w:r>
        <w:rPr>
          <w:rFonts w:ascii="Arial" w:hAnsi="Arial" w:cs="Arial"/>
          <w:b/>
          <w:bCs/>
          <w:sz w:val="24"/>
        </w:rPr>
        <w:t>9</w:t>
      </w:r>
      <w:r w:rsidRPr="00EE1CC1">
        <w:rPr>
          <w:rFonts w:ascii="Arial" w:hAnsi="Arial" w:cs="Arial"/>
          <w:b/>
          <w:bCs/>
          <w:sz w:val="24"/>
        </w:rPr>
        <w:t xml:space="preserve"> on </w:t>
      </w:r>
      <w:r>
        <w:rPr>
          <w:rFonts w:ascii="Arial" w:hAnsi="Arial" w:cs="Arial"/>
          <w:b/>
          <w:bCs/>
          <w:sz w:val="24"/>
        </w:rPr>
        <w:t>AI/ML for PHY (Positioning)</w:t>
      </w:r>
    </w:p>
    <w:p w14:paraId="35E40803" w14:textId="63003B76" w:rsidR="00901C2D" w:rsidRPr="00EE1CC1" w:rsidRDefault="00901C2D" w:rsidP="00901C2D">
      <w:pPr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WID/SID:</w:t>
      </w:r>
      <w:r w:rsidRPr="00EE1CC1">
        <w:rPr>
          <w:rFonts w:ascii="Arial" w:hAnsi="Arial" w:cs="Arial"/>
          <w:b/>
          <w:bCs/>
          <w:sz w:val="24"/>
        </w:rPr>
        <w:tab/>
      </w:r>
      <w:proofErr w:type="spellStart"/>
      <w:r w:rsidRPr="00901C2D">
        <w:rPr>
          <w:rFonts w:ascii="Arial" w:hAnsi="Arial" w:cs="Arial"/>
          <w:b/>
          <w:bCs/>
          <w:sz w:val="24"/>
        </w:rPr>
        <w:t>NR_AIML_air</w:t>
      </w:r>
      <w:proofErr w:type="spellEnd"/>
      <w:r w:rsidRPr="00901C2D">
        <w:rPr>
          <w:rFonts w:ascii="Arial" w:hAnsi="Arial" w:cs="Arial"/>
          <w:b/>
          <w:bCs/>
          <w:sz w:val="24"/>
        </w:rPr>
        <w:t>-Core</w:t>
      </w:r>
    </w:p>
    <w:p w14:paraId="08142B14" w14:textId="4F72E1B0" w:rsidR="00901C2D" w:rsidRPr="00EE1CC1" w:rsidRDefault="00901C2D" w:rsidP="00901C2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Document for:</w:t>
      </w:r>
      <w:r w:rsidRPr="00EE1CC1">
        <w:rPr>
          <w:rFonts w:ascii="Arial" w:hAnsi="Arial" w:cs="Arial"/>
          <w:b/>
          <w:bCs/>
          <w:sz w:val="24"/>
        </w:rPr>
        <w:tab/>
      </w:r>
      <w:r w:rsidR="00EE1DD8">
        <w:rPr>
          <w:rFonts w:ascii="Arial" w:hAnsi="Arial" w:cs="Arial"/>
          <w:b/>
          <w:bCs/>
          <w:sz w:val="24"/>
        </w:rPr>
        <w:t>Information, approval</w:t>
      </w:r>
    </w:p>
    <w:p w14:paraId="08C5611B" w14:textId="77777777" w:rsidR="00901C2D" w:rsidRPr="00EE1CC1" w:rsidRDefault="00901C2D" w:rsidP="00901C2D">
      <w:pPr>
        <w:pStyle w:val="Heading1"/>
      </w:pPr>
      <w:r w:rsidRPr="00EE1CC1">
        <w:t>1</w:t>
      </w:r>
      <w:r w:rsidRPr="00EE1CC1">
        <w:tab/>
        <w:t>Introduction</w:t>
      </w:r>
    </w:p>
    <w:p w14:paraId="172AFD30" w14:textId="395D3E8B" w:rsidR="00901C2D" w:rsidRDefault="00901C2D" w:rsidP="00901C2D">
      <w:r w:rsidRPr="00D004F0">
        <w:t xml:space="preserve">The Rel-19 </w:t>
      </w:r>
      <w:r w:rsidR="001E0CA1">
        <w:t xml:space="preserve">WID for </w:t>
      </w:r>
      <w:r w:rsidRPr="00901C2D">
        <w:t>AI/ML for PHY (Positioning)</w:t>
      </w:r>
      <w:r>
        <w:t xml:space="preserve"> </w:t>
      </w:r>
      <w:r w:rsidR="001E0CA1">
        <w:t>has</w:t>
      </w:r>
      <w:r w:rsidR="0028425A">
        <w:t xml:space="preserve"> been updated where the second priority </w:t>
      </w:r>
      <w:r w:rsidR="001E0CA1">
        <w:t>objective</w:t>
      </w:r>
      <w:r w:rsidR="0028425A">
        <w:t>s have been removed.</w:t>
      </w:r>
      <w:r>
        <w:t xml:space="preserve"> [</w:t>
      </w:r>
      <w:hyperlink r:id="rId10" w:history="1">
        <w:r>
          <w:rPr>
            <w:rStyle w:val="Hyperlink"/>
          </w:rPr>
          <w:t>1</w:t>
        </w:r>
      </w:hyperlink>
      <w:r>
        <w:t>]</w:t>
      </w:r>
      <w:r w:rsidRPr="00D004F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01C2D" w14:paraId="1826491E" w14:textId="77777777">
        <w:tc>
          <w:tcPr>
            <w:tcW w:w="9631" w:type="dxa"/>
            <w:shd w:val="clear" w:color="auto" w:fill="F2F2F2" w:themeFill="background1" w:themeFillShade="F2"/>
          </w:tcPr>
          <w:p w14:paraId="375B939B" w14:textId="77777777" w:rsidR="001E0CA1" w:rsidRDefault="001E0CA1" w:rsidP="001E0CA1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Positioning accuracy enhancements, encompassing [RAN1/RAN2/RAN3]:</w:t>
            </w:r>
          </w:p>
          <w:p w14:paraId="4F3A6245" w14:textId="77777777" w:rsidR="001E0CA1" w:rsidRDefault="001E0CA1" w:rsidP="001E0CA1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Direct AI/ML positioning:</w:t>
            </w:r>
          </w:p>
          <w:p w14:paraId="0DD8DD6B" w14:textId="77777777" w:rsidR="001E0CA1" w:rsidRPr="00CB5E00" w:rsidRDefault="001E0CA1" w:rsidP="001E0CA1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del w:id="0" w:author="Juan Montojo" w:date="2025-03-11T20:11:00Z">
              <w:r w:rsidDel="006D10F1">
                <w:rPr>
                  <w:bCs/>
                </w:rPr>
                <w:delText>(1</w:delText>
              </w:r>
              <w:r w:rsidRPr="00B36DB6" w:rsidDel="006D10F1">
                <w:rPr>
                  <w:bCs/>
                  <w:vertAlign w:val="superscript"/>
                </w:rPr>
                <w:delText>st</w:delText>
              </w:r>
              <w:r w:rsidDel="006D10F1">
                <w:rPr>
                  <w:bCs/>
                </w:rPr>
                <w:delText xml:space="preserve"> priority) </w:delText>
              </w:r>
            </w:del>
            <w:r w:rsidRPr="00CB5E00">
              <w:rPr>
                <w:bCs/>
              </w:rPr>
              <w:t xml:space="preserve">Case 1: </w:t>
            </w:r>
            <w:r w:rsidRPr="00CB5E00">
              <w:t>UE-based positioning with UE-side model, direct AI/ML positioning</w:t>
            </w:r>
          </w:p>
          <w:p w14:paraId="53B2F802" w14:textId="77777777" w:rsidR="001E0CA1" w:rsidRPr="00671D5F" w:rsidRDefault="001E0CA1" w:rsidP="001E0CA1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del w:id="1" w:author="Juan Montojo" w:date="2025-03-11T20:10:00Z">
              <w:r w:rsidDel="006D10F1">
                <w:rPr>
                  <w:bCs/>
                </w:rPr>
                <w:delText>(2</w:delText>
              </w:r>
              <w:r w:rsidRPr="00B36DB6" w:rsidDel="006D10F1">
                <w:rPr>
                  <w:bCs/>
                  <w:vertAlign w:val="superscript"/>
                </w:rPr>
                <w:delText>nd</w:delText>
              </w:r>
              <w:r w:rsidDel="006D10F1">
                <w:rPr>
                  <w:bCs/>
                </w:rPr>
                <w:delText xml:space="preserve"> priority) </w:delText>
              </w:r>
              <w:r w:rsidRPr="00671D5F" w:rsidDel="006D10F1">
                <w:rPr>
                  <w:bCs/>
                </w:rPr>
                <w:delText xml:space="preserve">Case 2b: </w:delText>
              </w:r>
              <w:r w:rsidRPr="00671D5F" w:rsidDel="006D10F1">
                <w:delText>UE-assisted/LMF-based positioning with LMF-side model, direct AI/ML positioning</w:delText>
              </w:r>
            </w:del>
          </w:p>
          <w:p w14:paraId="13E15007" w14:textId="77777777" w:rsidR="001E0CA1" w:rsidRPr="00671D5F" w:rsidRDefault="001E0CA1" w:rsidP="001E0CA1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del w:id="2" w:author="Juan Montojo" w:date="2025-03-11T20:11:00Z">
              <w:r w:rsidDel="006D10F1">
                <w:rPr>
                  <w:bCs/>
                </w:rPr>
                <w:delText>(1</w:delText>
              </w:r>
              <w:r w:rsidRPr="00B36DB6" w:rsidDel="006D10F1">
                <w:rPr>
                  <w:bCs/>
                  <w:vertAlign w:val="superscript"/>
                </w:rPr>
                <w:delText>st</w:delText>
              </w:r>
              <w:r w:rsidDel="006D10F1">
                <w:rPr>
                  <w:bCs/>
                </w:rPr>
                <w:delText xml:space="preserve"> priority) </w:delText>
              </w:r>
            </w:del>
            <w:r w:rsidRPr="00671D5F">
              <w:rPr>
                <w:bCs/>
              </w:rPr>
              <w:t>Case 3b:</w:t>
            </w:r>
            <w:r w:rsidRPr="00671D5F">
              <w:t xml:space="preserve"> NG-RAN node assisted positioning with LMF-side model, direct AI/ML positioning</w:t>
            </w:r>
          </w:p>
          <w:p w14:paraId="45C7D437" w14:textId="77777777" w:rsidR="001E0CA1" w:rsidRDefault="001E0CA1" w:rsidP="001E0CA1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AI/ML assisted positioning </w:t>
            </w: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</w:t>
            </w:r>
          </w:p>
          <w:p w14:paraId="1E251A40" w14:textId="77777777" w:rsidR="001E0CA1" w:rsidRPr="00671D5F" w:rsidRDefault="001E0CA1" w:rsidP="001E0CA1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BFBFBF"/>
              </w:rPr>
            </w:pPr>
            <w:del w:id="3" w:author="Juan Montojo" w:date="2025-03-11T20:11:00Z">
              <w:r w:rsidDel="006D10F1">
                <w:rPr>
                  <w:bCs/>
                </w:rPr>
                <w:delText>(2</w:delText>
              </w:r>
              <w:r w:rsidRPr="00B36DB6" w:rsidDel="006D10F1">
                <w:rPr>
                  <w:bCs/>
                  <w:vertAlign w:val="superscript"/>
                </w:rPr>
                <w:delText>nd</w:delText>
              </w:r>
              <w:r w:rsidDel="006D10F1">
                <w:rPr>
                  <w:bCs/>
                </w:rPr>
                <w:delText xml:space="preserve"> priority) </w:delText>
              </w:r>
              <w:r w:rsidRPr="00671D5F" w:rsidDel="006D10F1">
                <w:rPr>
                  <w:bCs/>
                </w:rPr>
                <w:delText xml:space="preserve">Case 2a: </w:delText>
              </w:r>
              <w:r w:rsidRPr="00671D5F" w:rsidDel="006D10F1">
                <w:delText>UE-assisted/LMF-based positioning with UE-side model, AI/ML assisted positioning</w:delText>
              </w:r>
            </w:del>
            <w:r w:rsidRPr="00671D5F">
              <w:rPr>
                <w:bCs/>
                <w:color w:val="BFBFBF"/>
              </w:rPr>
              <w:tab/>
            </w:r>
          </w:p>
          <w:p w14:paraId="106CBBAE" w14:textId="77777777" w:rsidR="001E0CA1" w:rsidRPr="00CB5E00" w:rsidRDefault="001E0CA1" w:rsidP="001E0CA1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del w:id="4" w:author="Juan Montojo" w:date="2025-03-11T20:11:00Z">
              <w:r w:rsidDel="006D10F1">
                <w:rPr>
                  <w:bCs/>
                </w:rPr>
                <w:delText>(1</w:delText>
              </w:r>
              <w:r w:rsidRPr="00B36DB6" w:rsidDel="006D10F1">
                <w:rPr>
                  <w:bCs/>
                  <w:vertAlign w:val="superscript"/>
                </w:rPr>
                <w:delText>st</w:delText>
              </w:r>
              <w:r w:rsidDel="006D10F1">
                <w:rPr>
                  <w:bCs/>
                </w:rPr>
                <w:delText xml:space="preserve"> priority) </w:delText>
              </w:r>
            </w:del>
            <w:r w:rsidRPr="00CB5E00">
              <w:rPr>
                <w:bCs/>
              </w:rPr>
              <w:t xml:space="preserve">Case 3a: </w:t>
            </w:r>
            <w:r w:rsidRPr="00CB5E00">
              <w:t>NG-RAN node assisted positioning with gNB-side model, AI/ML assisted positioning</w:t>
            </w:r>
          </w:p>
          <w:p w14:paraId="3668BF0E" w14:textId="77777777" w:rsidR="001E0CA1" w:rsidRPr="00F03FD6" w:rsidRDefault="001E0CA1" w:rsidP="001E0CA1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03FD6">
              <w:rPr>
                <w:bCs/>
              </w:rPr>
              <w:t>Specify necessary</w:t>
            </w:r>
            <w:r>
              <w:rPr>
                <w:bCs/>
              </w:rPr>
              <w:t xml:space="preserve"> </w:t>
            </w:r>
            <w:r w:rsidRPr="00F85328">
              <w:rPr>
                <w:bCs/>
              </w:rPr>
              <w:t>measurements</w:t>
            </w:r>
            <w:r>
              <w:rPr>
                <w:bCs/>
              </w:rPr>
              <w:t xml:space="preserve">, </w:t>
            </w:r>
            <w:r w:rsidRPr="00F03FD6">
              <w:rPr>
                <w:bCs/>
              </w:rPr>
              <w:t xml:space="preserve">signalling/mechanism(s) to facilitate LCM operations specific to the </w:t>
            </w:r>
            <w:r>
              <w:rPr>
                <w:bCs/>
              </w:rPr>
              <w:t>Positioning accuracy enhancements</w:t>
            </w:r>
            <w:r w:rsidRPr="00F03FD6">
              <w:rPr>
                <w:bCs/>
              </w:rPr>
              <w:t xml:space="preserve"> use cases, if any</w:t>
            </w:r>
          </w:p>
          <w:p w14:paraId="6B764271" w14:textId="77777777" w:rsidR="001E0CA1" w:rsidRPr="0045271D" w:rsidRDefault="001E0CA1" w:rsidP="001E0CA1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45271D">
              <w:rPr>
                <w:bCs/>
              </w:rPr>
              <w:t>Investigate and specify the necessary signalling of necessary measurement enhancements (if any)</w:t>
            </w:r>
          </w:p>
          <w:p w14:paraId="32DFD865" w14:textId="77777777" w:rsidR="001E0CA1" w:rsidRDefault="001E0CA1" w:rsidP="001E0CA1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45271D">
              <w:rPr>
                <w:bCs/>
              </w:rPr>
              <w:t>Enabling method(s) to ensure consistency between training and inference regarding NW-side additional conditions (if identified) for inference at UE for relevant positioning sub use cases</w:t>
            </w:r>
          </w:p>
          <w:p w14:paraId="242770FC" w14:textId="3E8B0A3A" w:rsidR="00901C2D" w:rsidRDefault="00901C2D">
            <w:pPr>
              <w:pStyle w:val="NO"/>
            </w:pPr>
          </w:p>
        </w:tc>
      </w:tr>
    </w:tbl>
    <w:p w14:paraId="0FCFC803" w14:textId="77777777" w:rsidR="00901C2D" w:rsidRDefault="00901C2D" w:rsidP="00901C2D"/>
    <w:p w14:paraId="3138D2D6" w14:textId="77777777" w:rsidR="00901C2D" w:rsidRDefault="00901C2D" w:rsidP="00901C2D">
      <w:pPr>
        <w:sectPr w:rsidR="00901C2D" w:rsidSect="00901C2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6BFD3AF9" w14:textId="77777777" w:rsidR="00901C2D" w:rsidRPr="00EE1CC1" w:rsidRDefault="00901C2D" w:rsidP="00901C2D">
      <w:pPr>
        <w:pStyle w:val="Heading1"/>
      </w:pPr>
      <w:r>
        <w:lastRenderedPageBreak/>
        <w:t>2</w:t>
      </w:r>
      <w:r w:rsidRPr="00EE1CC1">
        <w:tab/>
      </w:r>
      <w:r>
        <w:t>Plan</w:t>
      </w:r>
    </w:p>
    <w:p w14:paraId="14039846" w14:textId="77777777" w:rsidR="0076245E" w:rsidRDefault="00901C2D" w:rsidP="00901C2D">
      <w:pPr>
        <w:keepNext/>
        <w:keepLines/>
      </w:pPr>
      <w:r>
        <w:t>A workplan corresponding to the objectives and allocated TUs is suggested the table below.</w:t>
      </w:r>
      <w:r w:rsidR="0076245E">
        <w:t xml:space="preserve"> </w:t>
      </w:r>
    </w:p>
    <w:p w14:paraId="6CCC5D7D" w14:textId="5CC8365F" w:rsidR="00901C2D" w:rsidRDefault="0076245E" w:rsidP="00901C2D">
      <w:pPr>
        <w:keepNext/>
        <w:keepLines/>
      </w:pPr>
      <w:r w:rsidRPr="0076245E">
        <w:t xml:space="preserve">The NW side data collection for positioning should be led by RAN3 as it has primarily </w:t>
      </w:r>
      <w:proofErr w:type="spellStart"/>
      <w:r w:rsidRPr="0076245E">
        <w:t>NRPPa</w:t>
      </w:r>
      <w:proofErr w:type="spellEnd"/>
      <w:r w:rsidR="00070FA9">
        <w:t xml:space="preserve"> (and other RAN3 protocol</w:t>
      </w:r>
      <w:r w:rsidR="00D4208D">
        <w:t>s</w:t>
      </w:r>
      <w:r w:rsidR="00D207C3">
        <w:t>, e.g., F1AP</w:t>
      </w:r>
      <w:r w:rsidR="00070FA9">
        <w:t>)</w:t>
      </w:r>
      <w:r w:rsidRPr="0076245E">
        <w:t xml:space="preserve"> impacts.</w:t>
      </w:r>
      <w:r>
        <w:t xml:space="preserve"> </w:t>
      </w:r>
      <w:r w:rsidRPr="0076245E">
        <w:t>RAN3 will focus and work on positioning on 1st priority use cases</w:t>
      </w:r>
      <w:r>
        <w:t xml:space="preserve">, i.e., </w:t>
      </w:r>
      <w:r w:rsidRPr="0076245E">
        <w:rPr>
          <w:b/>
          <w:bCs/>
        </w:rPr>
        <w:t>case 3a</w:t>
      </w:r>
      <w:r>
        <w:t xml:space="preserve"> and </w:t>
      </w:r>
      <w:r w:rsidRPr="0076245E">
        <w:rPr>
          <w:b/>
          <w:bCs/>
        </w:rPr>
        <w:t>case 3b</w:t>
      </w:r>
      <w:r>
        <w:t>:</w:t>
      </w:r>
      <w:r w:rsidR="002B48E7">
        <w:t xml:space="preserve"> (according to </w:t>
      </w:r>
      <w:r w:rsidR="007D658D" w:rsidRPr="00283DEA">
        <w:rPr>
          <w:rStyle w:val="ui-provider"/>
        </w:rPr>
        <w:t>RP-234039</w:t>
      </w:r>
      <w:r w:rsidR="002B48E7">
        <w:rPr>
          <w:rStyle w:val="ui-provider"/>
        </w:rPr>
        <w:t xml:space="preserve"> Time unit budget)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7084"/>
      </w:tblGrid>
      <w:tr w:rsidR="00813D2E" w14:paraId="0AB81276" w14:textId="77777777" w:rsidTr="00813D2E">
        <w:tc>
          <w:tcPr>
            <w:tcW w:w="2547" w:type="dxa"/>
            <w:shd w:val="clear" w:color="auto" w:fill="E7E6E6" w:themeFill="background2"/>
          </w:tcPr>
          <w:p w14:paraId="3BB4DCFC" w14:textId="55545D4E" w:rsidR="00813D2E" w:rsidRPr="00813D2E" w:rsidRDefault="00813D2E" w:rsidP="00813D2E">
            <w:pPr>
              <w:keepNext/>
              <w:keepLines/>
              <w:jc w:val="center"/>
              <w:rPr>
                <w:b/>
                <w:bCs/>
              </w:rPr>
            </w:pPr>
            <w:r w:rsidRPr="00813D2E">
              <w:rPr>
                <w:b/>
                <w:bCs/>
              </w:rPr>
              <w:t>Meeting</w:t>
            </w:r>
          </w:p>
        </w:tc>
        <w:tc>
          <w:tcPr>
            <w:tcW w:w="7084" w:type="dxa"/>
            <w:shd w:val="clear" w:color="auto" w:fill="E7E6E6" w:themeFill="background2"/>
          </w:tcPr>
          <w:p w14:paraId="248E8604" w14:textId="0120CA6D" w:rsidR="00813D2E" w:rsidRPr="00813D2E" w:rsidRDefault="00813D2E" w:rsidP="00813D2E">
            <w:pPr>
              <w:keepNext/>
              <w:keepLines/>
              <w:jc w:val="center"/>
              <w:rPr>
                <w:b/>
                <w:bCs/>
              </w:rPr>
            </w:pPr>
            <w:r w:rsidRPr="00813D2E">
              <w:rPr>
                <w:b/>
                <w:bCs/>
              </w:rPr>
              <w:t>Work plan</w:t>
            </w:r>
          </w:p>
        </w:tc>
      </w:tr>
      <w:tr w:rsidR="00813D2E" w14:paraId="4D9371EB" w14:textId="77777777" w:rsidTr="00813D2E">
        <w:tc>
          <w:tcPr>
            <w:tcW w:w="2547" w:type="dxa"/>
          </w:tcPr>
          <w:p w14:paraId="52A8E586" w14:textId="713119FF" w:rsidR="00813D2E" w:rsidRPr="00133FED" w:rsidRDefault="0076245E" w:rsidP="00901C2D">
            <w:pPr>
              <w:keepNext/>
              <w:keepLines/>
              <w:rPr>
                <w:color w:val="D0CECE" w:themeColor="background2" w:themeShade="E6"/>
              </w:rPr>
            </w:pPr>
            <w:r w:rsidRPr="00133FED">
              <w:rPr>
                <w:color w:val="D0CECE" w:themeColor="background2" w:themeShade="E6"/>
              </w:rPr>
              <w:t>RAN3#125bis</w:t>
            </w:r>
          </w:p>
        </w:tc>
        <w:tc>
          <w:tcPr>
            <w:tcW w:w="7084" w:type="dxa"/>
          </w:tcPr>
          <w:p w14:paraId="2E523F54" w14:textId="7E42DE00" w:rsidR="0076245E" w:rsidRPr="00133FED" w:rsidRDefault="0076245E" w:rsidP="00440016">
            <w:pPr>
              <w:pStyle w:val="ListParagraph"/>
              <w:keepNext/>
              <w:keepLines/>
              <w:numPr>
                <w:ilvl w:val="0"/>
                <w:numId w:val="6"/>
              </w:numPr>
              <w:spacing w:after="0"/>
              <w:rPr>
                <w:color w:val="D0CECE" w:themeColor="background2" w:themeShade="E6"/>
              </w:rPr>
            </w:pPr>
            <w:r w:rsidRPr="00133FED">
              <w:rPr>
                <w:color w:val="D0CECE" w:themeColor="background2" w:themeShade="E6"/>
              </w:rPr>
              <w:t>Start discussion on RAN3 related objectives on NW</w:t>
            </w:r>
            <w:r w:rsidR="00440016" w:rsidRPr="00133FED">
              <w:rPr>
                <w:color w:val="D0CECE" w:themeColor="background2" w:themeShade="E6"/>
              </w:rPr>
              <w:t>-</w:t>
            </w:r>
            <w:r w:rsidRPr="00133FED">
              <w:rPr>
                <w:color w:val="D0CECE" w:themeColor="background2" w:themeShade="E6"/>
              </w:rPr>
              <w:t xml:space="preserve">side data collection for </w:t>
            </w:r>
            <w:r w:rsidR="00440016" w:rsidRPr="00133FED">
              <w:rPr>
                <w:color w:val="D0CECE" w:themeColor="background2" w:themeShade="E6"/>
              </w:rPr>
              <w:t>C</w:t>
            </w:r>
            <w:r w:rsidRPr="00133FED">
              <w:rPr>
                <w:color w:val="D0CECE" w:themeColor="background2" w:themeShade="E6"/>
              </w:rPr>
              <w:t xml:space="preserve">ase 3b and </w:t>
            </w:r>
            <w:r w:rsidR="00440016" w:rsidRPr="00133FED">
              <w:rPr>
                <w:color w:val="D0CECE" w:themeColor="background2" w:themeShade="E6"/>
              </w:rPr>
              <w:t>C</w:t>
            </w:r>
            <w:r w:rsidRPr="00133FED">
              <w:rPr>
                <w:color w:val="D0CECE" w:themeColor="background2" w:themeShade="E6"/>
              </w:rPr>
              <w:t>ase 3a.</w:t>
            </w:r>
          </w:p>
          <w:p w14:paraId="3502D8AA" w14:textId="1A12DC09" w:rsidR="0076245E" w:rsidRPr="00133FED" w:rsidRDefault="0076245E" w:rsidP="00440016">
            <w:pPr>
              <w:pStyle w:val="ListParagraph"/>
              <w:keepNext/>
              <w:keepLines/>
              <w:numPr>
                <w:ilvl w:val="0"/>
                <w:numId w:val="6"/>
              </w:numPr>
              <w:spacing w:after="0"/>
              <w:rPr>
                <w:color w:val="D0CECE" w:themeColor="background2" w:themeShade="E6"/>
              </w:rPr>
            </w:pPr>
            <w:r w:rsidRPr="00133FED">
              <w:rPr>
                <w:color w:val="D0CECE" w:themeColor="background2" w:themeShade="E6"/>
              </w:rPr>
              <w:t xml:space="preserve">Identify impacted </w:t>
            </w:r>
            <w:r w:rsidR="00440016" w:rsidRPr="00133FED">
              <w:rPr>
                <w:color w:val="D0CECE" w:themeColor="background2" w:themeShade="E6"/>
              </w:rPr>
              <w:t xml:space="preserve">interfaces and </w:t>
            </w:r>
            <w:r w:rsidRPr="00133FED">
              <w:rPr>
                <w:color w:val="D0CECE" w:themeColor="background2" w:themeShade="E6"/>
              </w:rPr>
              <w:t>protocols.</w:t>
            </w:r>
          </w:p>
          <w:p w14:paraId="71E48557" w14:textId="12A796A0" w:rsidR="0076245E" w:rsidRPr="00133FED" w:rsidRDefault="0076245E" w:rsidP="00440016">
            <w:pPr>
              <w:pStyle w:val="ListParagraph"/>
              <w:keepNext/>
              <w:keepLines/>
              <w:numPr>
                <w:ilvl w:val="0"/>
                <w:numId w:val="6"/>
              </w:numPr>
              <w:spacing w:after="0"/>
              <w:rPr>
                <w:color w:val="D0CECE" w:themeColor="background2" w:themeShade="E6"/>
              </w:rPr>
            </w:pPr>
            <w:r w:rsidRPr="00133FED">
              <w:rPr>
                <w:color w:val="D0CECE" w:themeColor="background2" w:themeShade="E6"/>
              </w:rPr>
              <w:t>Identify RAN1 agreements with RAN</w:t>
            </w:r>
            <w:r w:rsidR="00440016" w:rsidRPr="00133FED">
              <w:rPr>
                <w:color w:val="D0CECE" w:themeColor="background2" w:themeShade="E6"/>
              </w:rPr>
              <w:t>3</w:t>
            </w:r>
            <w:r w:rsidRPr="00133FED">
              <w:rPr>
                <w:color w:val="D0CECE" w:themeColor="background2" w:themeShade="E6"/>
              </w:rPr>
              <w:t xml:space="preserve"> impacts, and RAN1 aspects needing immediate RAN3 feedback.</w:t>
            </w:r>
          </w:p>
          <w:p w14:paraId="5075B912" w14:textId="04D53F24" w:rsidR="0076245E" w:rsidRPr="00133FED" w:rsidRDefault="0076245E" w:rsidP="00440016">
            <w:pPr>
              <w:pStyle w:val="ListParagraph"/>
              <w:keepNext/>
              <w:keepLines/>
              <w:numPr>
                <w:ilvl w:val="0"/>
                <w:numId w:val="6"/>
              </w:numPr>
              <w:spacing w:after="0"/>
              <w:rPr>
                <w:color w:val="D0CECE" w:themeColor="background2" w:themeShade="E6"/>
              </w:rPr>
            </w:pPr>
            <w:r w:rsidRPr="00133FED">
              <w:rPr>
                <w:color w:val="D0CECE" w:themeColor="background2" w:themeShade="E6"/>
              </w:rPr>
              <w:t>For Case 3a, identify</w:t>
            </w:r>
            <w:r w:rsidR="00440016" w:rsidRPr="00133FED">
              <w:rPr>
                <w:color w:val="D0CECE" w:themeColor="background2" w:themeShade="E6"/>
              </w:rPr>
              <w:t xml:space="preserve"> where the AI/ML model should be placed.</w:t>
            </w:r>
          </w:p>
          <w:p w14:paraId="347A2969" w14:textId="0078E381" w:rsidR="00813D2E" w:rsidRPr="00133FED" w:rsidRDefault="0076245E" w:rsidP="00440016">
            <w:pPr>
              <w:pStyle w:val="ListParagraph"/>
              <w:keepNext/>
              <w:keepLines/>
              <w:numPr>
                <w:ilvl w:val="0"/>
                <w:numId w:val="6"/>
              </w:numPr>
              <w:spacing w:after="0"/>
              <w:rPr>
                <w:color w:val="D0CECE" w:themeColor="background2" w:themeShade="E6"/>
              </w:rPr>
            </w:pPr>
            <w:r w:rsidRPr="00133FED">
              <w:rPr>
                <w:color w:val="D0CECE" w:themeColor="background2" w:themeShade="E6"/>
              </w:rPr>
              <w:t>Designate responsible companies for BL Stage-2 &amp; 3 CRs.</w:t>
            </w:r>
          </w:p>
        </w:tc>
      </w:tr>
      <w:tr w:rsidR="00813D2E" w14:paraId="30C599FD" w14:textId="77777777" w:rsidTr="00813D2E">
        <w:tc>
          <w:tcPr>
            <w:tcW w:w="2547" w:type="dxa"/>
          </w:tcPr>
          <w:p w14:paraId="2C8616DE" w14:textId="4171EA0D" w:rsidR="00813D2E" w:rsidRPr="00747ADE" w:rsidRDefault="0076245E" w:rsidP="00901C2D">
            <w:pPr>
              <w:keepNext/>
              <w:keepLines/>
              <w:rPr>
                <w:color w:val="BFBFBF" w:themeColor="background1" w:themeShade="BF"/>
              </w:rPr>
            </w:pPr>
            <w:r w:rsidRPr="00747ADE">
              <w:rPr>
                <w:color w:val="BFBFBF" w:themeColor="background1" w:themeShade="BF"/>
              </w:rPr>
              <w:t>RAN3#126</w:t>
            </w:r>
          </w:p>
        </w:tc>
        <w:tc>
          <w:tcPr>
            <w:tcW w:w="7084" w:type="dxa"/>
          </w:tcPr>
          <w:p w14:paraId="630FCDCD" w14:textId="5291654E" w:rsidR="00440016" w:rsidRPr="00747ADE" w:rsidRDefault="00440016" w:rsidP="00440016">
            <w:pPr>
              <w:pStyle w:val="ListParagraph"/>
              <w:keepNext/>
              <w:keepLines/>
              <w:numPr>
                <w:ilvl w:val="0"/>
                <w:numId w:val="7"/>
              </w:numPr>
              <w:rPr>
                <w:color w:val="BFBFBF" w:themeColor="background1" w:themeShade="BF"/>
              </w:rPr>
            </w:pPr>
            <w:r w:rsidRPr="00747ADE">
              <w:rPr>
                <w:color w:val="BFBFBF" w:themeColor="background1" w:themeShade="BF"/>
              </w:rPr>
              <w:t xml:space="preserve">Continue </w:t>
            </w:r>
            <w:r w:rsidR="00920B6B" w:rsidRPr="00747ADE">
              <w:rPr>
                <w:color w:val="BFBFBF" w:themeColor="background1" w:themeShade="BF"/>
              </w:rPr>
              <w:t xml:space="preserve">the </w:t>
            </w:r>
            <w:r w:rsidRPr="00747ADE">
              <w:rPr>
                <w:color w:val="BFBFBF" w:themeColor="background1" w:themeShade="BF"/>
              </w:rPr>
              <w:t>discussion on how to support data collection for Case 3a and Case 3b.</w:t>
            </w:r>
          </w:p>
          <w:p w14:paraId="52E15D37" w14:textId="0324C204" w:rsidR="00440016" w:rsidRPr="00747ADE" w:rsidRDefault="00133FED" w:rsidP="00440016">
            <w:pPr>
              <w:pStyle w:val="ListParagraph"/>
              <w:keepNext/>
              <w:keepLines/>
              <w:numPr>
                <w:ilvl w:val="0"/>
                <w:numId w:val="7"/>
              </w:numPr>
              <w:rPr>
                <w:color w:val="BFBFBF" w:themeColor="background1" w:themeShade="BF"/>
              </w:rPr>
            </w:pPr>
            <w:r w:rsidRPr="00747ADE">
              <w:rPr>
                <w:color w:val="BFBFBF" w:themeColor="background1" w:themeShade="BF"/>
              </w:rPr>
              <w:t>Discuss and i</w:t>
            </w:r>
            <w:r w:rsidR="00440016" w:rsidRPr="00747ADE">
              <w:rPr>
                <w:color w:val="BFBFBF" w:themeColor="background1" w:themeShade="BF"/>
              </w:rPr>
              <w:t xml:space="preserve">mplement </w:t>
            </w:r>
            <w:r w:rsidRPr="00747ADE">
              <w:rPr>
                <w:color w:val="BFBFBF" w:themeColor="background1" w:themeShade="BF"/>
              </w:rPr>
              <w:t xml:space="preserve">the </w:t>
            </w:r>
            <w:r w:rsidR="00440016" w:rsidRPr="00747ADE">
              <w:rPr>
                <w:color w:val="BFBFBF" w:themeColor="background1" w:themeShade="BF"/>
              </w:rPr>
              <w:t>RAN1 agreements with RAN3 impacts.</w:t>
            </w:r>
          </w:p>
          <w:p w14:paraId="6B1CF990" w14:textId="77777777" w:rsidR="00813D2E" w:rsidRPr="00747ADE" w:rsidRDefault="00440016" w:rsidP="00440016">
            <w:pPr>
              <w:pStyle w:val="ListParagraph"/>
              <w:keepNext/>
              <w:keepLines/>
              <w:numPr>
                <w:ilvl w:val="0"/>
                <w:numId w:val="7"/>
              </w:numPr>
              <w:rPr>
                <w:color w:val="BFBFBF" w:themeColor="background1" w:themeShade="BF"/>
              </w:rPr>
            </w:pPr>
            <w:r w:rsidRPr="00747ADE">
              <w:rPr>
                <w:color w:val="BFBFBF" w:themeColor="background1" w:themeShade="BF"/>
              </w:rPr>
              <w:t>Agree the skeleton of Stage-3 BL CR(s).</w:t>
            </w:r>
          </w:p>
          <w:p w14:paraId="125CE07D" w14:textId="77777777" w:rsidR="00BC4EDB" w:rsidRPr="00747ADE" w:rsidRDefault="001F24EB" w:rsidP="00440016">
            <w:pPr>
              <w:pStyle w:val="ListParagraph"/>
              <w:keepNext/>
              <w:keepLines/>
              <w:numPr>
                <w:ilvl w:val="0"/>
                <w:numId w:val="7"/>
              </w:numPr>
              <w:rPr>
                <w:color w:val="BFBFBF" w:themeColor="background1" w:themeShade="BF"/>
              </w:rPr>
            </w:pPr>
            <w:r w:rsidRPr="00747ADE">
              <w:rPr>
                <w:color w:val="BFBFBF" w:themeColor="background1" w:themeShade="BF"/>
              </w:rPr>
              <w:t xml:space="preserve">If </w:t>
            </w:r>
            <w:proofErr w:type="gramStart"/>
            <w:r w:rsidRPr="00747ADE">
              <w:rPr>
                <w:color w:val="BFBFBF" w:themeColor="background1" w:themeShade="BF"/>
              </w:rPr>
              <w:t>possible</w:t>
            </w:r>
            <w:proofErr w:type="gramEnd"/>
            <w:r w:rsidRPr="00747ADE">
              <w:rPr>
                <w:color w:val="BFBFBF" w:themeColor="background1" w:themeShade="BF"/>
              </w:rPr>
              <w:t xml:space="preserve"> agree preliminary TPs </w:t>
            </w:r>
            <w:r w:rsidR="00FB6E37" w:rsidRPr="00747ADE">
              <w:rPr>
                <w:color w:val="BFBFBF" w:themeColor="background1" w:themeShade="BF"/>
              </w:rPr>
              <w:t>for Stage 3</w:t>
            </w:r>
          </w:p>
          <w:p w14:paraId="2F281BF7" w14:textId="52C94A47" w:rsidR="00813D2E" w:rsidRPr="00747ADE" w:rsidRDefault="002F2774" w:rsidP="00440016">
            <w:pPr>
              <w:pStyle w:val="ListParagraph"/>
              <w:keepNext/>
              <w:keepLines/>
              <w:numPr>
                <w:ilvl w:val="0"/>
                <w:numId w:val="7"/>
              </w:numPr>
              <w:rPr>
                <w:color w:val="BFBFBF" w:themeColor="background1" w:themeShade="BF"/>
              </w:rPr>
            </w:pPr>
            <w:r w:rsidRPr="00747ADE">
              <w:rPr>
                <w:color w:val="BFBFBF" w:themeColor="background1" w:themeShade="BF"/>
              </w:rPr>
              <w:t>Notify RAN1 of agreements and/or ask clarification questions to RAN1, if needed</w:t>
            </w:r>
          </w:p>
        </w:tc>
      </w:tr>
      <w:tr w:rsidR="00813D2E" w14:paraId="1B43F82B" w14:textId="77777777" w:rsidTr="00813D2E">
        <w:tc>
          <w:tcPr>
            <w:tcW w:w="2547" w:type="dxa"/>
          </w:tcPr>
          <w:p w14:paraId="27B14EC9" w14:textId="4C4E2A09" w:rsidR="00813D2E" w:rsidRPr="001E0CA1" w:rsidRDefault="0076245E" w:rsidP="00901C2D">
            <w:pPr>
              <w:keepNext/>
              <w:keepLines/>
              <w:rPr>
                <w:color w:val="A6A6A6" w:themeColor="background1" w:themeShade="A6"/>
              </w:rPr>
            </w:pPr>
            <w:r w:rsidRPr="001E0CA1">
              <w:rPr>
                <w:color w:val="A6A6A6" w:themeColor="background1" w:themeShade="A6"/>
              </w:rPr>
              <w:t>RAN3#127</w:t>
            </w:r>
          </w:p>
        </w:tc>
        <w:tc>
          <w:tcPr>
            <w:tcW w:w="7084" w:type="dxa"/>
          </w:tcPr>
          <w:p w14:paraId="2996F418" w14:textId="2D9603F8" w:rsidR="006821C8" w:rsidRPr="001E0CA1" w:rsidRDefault="00440016" w:rsidP="006821C8">
            <w:pPr>
              <w:pStyle w:val="ListParagraph"/>
              <w:keepNext/>
              <w:keepLines/>
              <w:numPr>
                <w:ilvl w:val="0"/>
                <w:numId w:val="8"/>
              </w:numPr>
              <w:rPr>
                <w:color w:val="A6A6A6" w:themeColor="background1" w:themeShade="A6"/>
              </w:rPr>
            </w:pPr>
            <w:r w:rsidRPr="001E0CA1">
              <w:rPr>
                <w:color w:val="A6A6A6" w:themeColor="background1" w:themeShade="A6"/>
              </w:rPr>
              <w:t xml:space="preserve">Continue discussion </w:t>
            </w:r>
            <w:r w:rsidR="00747ADE" w:rsidRPr="001E0CA1">
              <w:rPr>
                <w:color w:val="A6A6A6" w:themeColor="background1" w:themeShade="A6"/>
              </w:rPr>
              <w:t xml:space="preserve">and agree </w:t>
            </w:r>
            <w:r w:rsidRPr="001E0CA1">
              <w:rPr>
                <w:color w:val="A6A6A6" w:themeColor="background1" w:themeShade="A6"/>
              </w:rPr>
              <w:t xml:space="preserve">on how to support data collection for Case 3a </w:t>
            </w:r>
          </w:p>
          <w:p w14:paraId="0131FD30" w14:textId="48CF7D32" w:rsidR="00A22058" w:rsidRPr="001E0CA1" w:rsidRDefault="00A22058" w:rsidP="00A22058">
            <w:pPr>
              <w:pStyle w:val="ListParagraph"/>
              <w:numPr>
                <w:ilvl w:val="0"/>
                <w:numId w:val="8"/>
              </w:numPr>
              <w:rPr>
                <w:color w:val="A6A6A6" w:themeColor="background1" w:themeShade="A6"/>
              </w:rPr>
            </w:pPr>
            <w:r w:rsidRPr="001E0CA1">
              <w:rPr>
                <w:color w:val="A6A6A6" w:themeColor="background1" w:themeShade="A6"/>
              </w:rPr>
              <w:t>Discuss how to implement the RAN1 agreements with RAN3 impacts.</w:t>
            </w:r>
          </w:p>
          <w:p w14:paraId="0409C1FC" w14:textId="77777777" w:rsidR="000510A8" w:rsidRPr="001E0CA1" w:rsidRDefault="000510A8" w:rsidP="000510A8">
            <w:pPr>
              <w:pStyle w:val="ListParagraph"/>
              <w:keepNext/>
              <w:keepLines/>
              <w:numPr>
                <w:ilvl w:val="0"/>
                <w:numId w:val="8"/>
              </w:numPr>
              <w:rPr>
                <w:color w:val="A6A6A6" w:themeColor="background1" w:themeShade="A6"/>
              </w:rPr>
            </w:pPr>
            <w:r w:rsidRPr="001E0CA1">
              <w:rPr>
                <w:color w:val="A6A6A6" w:themeColor="background1" w:themeShade="A6"/>
              </w:rPr>
              <w:t>Endorse first Stage-3 BL CR(s).</w:t>
            </w:r>
          </w:p>
          <w:p w14:paraId="4F1A842D" w14:textId="50F9EE0C" w:rsidR="00440016" w:rsidRPr="001E0CA1" w:rsidRDefault="002F2774" w:rsidP="00440016">
            <w:pPr>
              <w:pStyle w:val="ListParagraph"/>
              <w:keepNext/>
              <w:keepLines/>
              <w:numPr>
                <w:ilvl w:val="0"/>
                <w:numId w:val="8"/>
              </w:numPr>
              <w:rPr>
                <w:color w:val="A6A6A6" w:themeColor="background1" w:themeShade="A6"/>
              </w:rPr>
            </w:pPr>
            <w:r w:rsidRPr="001E0CA1">
              <w:rPr>
                <w:color w:val="A6A6A6" w:themeColor="background1" w:themeShade="A6"/>
              </w:rPr>
              <w:t xml:space="preserve">Notify RAN1 of </w:t>
            </w:r>
            <w:r w:rsidR="009639C8" w:rsidRPr="001E0CA1">
              <w:rPr>
                <w:color w:val="A6A6A6" w:themeColor="background1" w:themeShade="A6"/>
              </w:rPr>
              <w:t xml:space="preserve">RAN3 </w:t>
            </w:r>
            <w:r w:rsidRPr="001E0CA1">
              <w:rPr>
                <w:color w:val="A6A6A6" w:themeColor="background1" w:themeShade="A6"/>
              </w:rPr>
              <w:t>agreements and/or ask clarification questions to RAN1, if needed</w:t>
            </w:r>
            <w:r w:rsidR="000510A8" w:rsidRPr="001E0CA1">
              <w:rPr>
                <w:color w:val="A6A6A6" w:themeColor="background1" w:themeShade="A6"/>
              </w:rPr>
              <w:t>.</w:t>
            </w:r>
          </w:p>
          <w:p w14:paraId="5828409F" w14:textId="45BAB0AF" w:rsidR="00747ADE" w:rsidRPr="001E0CA1" w:rsidRDefault="00747ADE" w:rsidP="00440016">
            <w:pPr>
              <w:pStyle w:val="ListParagraph"/>
              <w:keepNext/>
              <w:keepLines/>
              <w:numPr>
                <w:ilvl w:val="0"/>
                <w:numId w:val="8"/>
              </w:numPr>
              <w:rPr>
                <w:color w:val="A6A6A6" w:themeColor="background1" w:themeShade="A6"/>
              </w:rPr>
            </w:pPr>
            <w:r w:rsidRPr="001E0CA1">
              <w:rPr>
                <w:color w:val="A6A6A6" w:themeColor="background1" w:themeShade="A6"/>
              </w:rPr>
              <w:t xml:space="preserve">Reply to SA2 LS </w:t>
            </w:r>
            <w:r w:rsidR="006821C8" w:rsidRPr="001E0CA1">
              <w:rPr>
                <w:color w:val="A6A6A6" w:themeColor="background1" w:themeShade="A6"/>
              </w:rPr>
              <w:t xml:space="preserve">on LMF-based AI/ML Positioning for case 3b in R3-250074 with </w:t>
            </w:r>
            <w:r w:rsidR="000510A8" w:rsidRPr="001E0CA1">
              <w:rPr>
                <w:color w:val="A6A6A6" w:themeColor="background1" w:themeShade="A6"/>
              </w:rPr>
              <w:t xml:space="preserve">RAN3 agreement on re-using </w:t>
            </w:r>
            <w:proofErr w:type="spellStart"/>
            <w:r w:rsidR="000510A8" w:rsidRPr="001E0CA1">
              <w:rPr>
                <w:color w:val="A6A6A6" w:themeColor="background1" w:themeShade="A6"/>
              </w:rPr>
              <w:t>NRPPa</w:t>
            </w:r>
            <w:proofErr w:type="spellEnd"/>
            <w:r w:rsidR="000510A8" w:rsidRPr="001E0CA1">
              <w:rPr>
                <w:color w:val="A6A6A6" w:themeColor="background1" w:themeShade="A6"/>
              </w:rPr>
              <w:t xml:space="preserve"> procedures for data collection at LMF</w:t>
            </w:r>
          </w:p>
        </w:tc>
      </w:tr>
      <w:tr w:rsidR="00813D2E" w14:paraId="6AA65832" w14:textId="77777777" w:rsidTr="00813D2E">
        <w:tc>
          <w:tcPr>
            <w:tcW w:w="2547" w:type="dxa"/>
          </w:tcPr>
          <w:p w14:paraId="03C0014A" w14:textId="489031D9" w:rsidR="00813D2E" w:rsidRPr="004B7F46" w:rsidRDefault="0076245E" w:rsidP="00901C2D">
            <w:pPr>
              <w:keepNext/>
              <w:keepLines/>
            </w:pPr>
            <w:r w:rsidRPr="004B7F46">
              <w:t>RAN3#127bis</w:t>
            </w:r>
          </w:p>
        </w:tc>
        <w:tc>
          <w:tcPr>
            <w:tcW w:w="7084" w:type="dxa"/>
          </w:tcPr>
          <w:p w14:paraId="10212C84" w14:textId="77777777" w:rsidR="00440016" w:rsidRPr="004B7F46" w:rsidRDefault="00440016" w:rsidP="00440016">
            <w:pPr>
              <w:pStyle w:val="ListParagraph"/>
              <w:keepNext/>
              <w:keepLines/>
              <w:numPr>
                <w:ilvl w:val="0"/>
                <w:numId w:val="9"/>
              </w:numPr>
            </w:pPr>
            <w:r w:rsidRPr="004B7F46">
              <w:t>Continue discussion on how to support data collection for Case 3a and Case 3b and discussion on identified RAN1 agreements with RAN3 impacts.</w:t>
            </w:r>
          </w:p>
          <w:p w14:paraId="179B7638" w14:textId="54A2E809" w:rsidR="00813D2E" w:rsidRPr="004B7F46" w:rsidRDefault="00440016" w:rsidP="00440016">
            <w:pPr>
              <w:pStyle w:val="ListParagraph"/>
              <w:keepNext/>
              <w:keepLines/>
              <w:numPr>
                <w:ilvl w:val="0"/>
                <w:numId w:val="9"/>
              </w:numPr>
            </w:pPr>
            <w:r w:rsidRPr="004B7F46">
              <w:t xml:space="preserve">Agree the Stage-3 and Stage-2 </w:t>
            </w:r>
            <w:r w:rsidR="0065704D" w:rsidRPr="004B7F46">
              <w:t xml:space="preserve">TPs to BL </w:t>
            </w:r>
            <w:r w:rsidRPr="004B7F46">
              <w:t>CR(s).</w:t>
            </w:r>
          </w:p>
          <w:p w14:paraId="77FE1CDE" w14:textId="155BBDCF" w:rsidR="00813D2E" w:rsidRPr="004B7F46" w:rsidRDefault="002F2774" w:rsidP="00440016">
            <w:pPr>
              <w:pStyle w:val="ListParagraph"/>
              <w:keepNext/>
              <w:keepLines/>
              <w:numPr>
                <w:ilvl w:val="0"/>
                <w:numId w:val="9"/>
              </w:numPr>
            </w:pPr>
            <w:r w:rsidRPr="004B7F46">
              <w:t>Notify RAN1 of agreements and/or ask clarification questions to RAN1, if needed</w:t>
            </w:r>
          </w:p>
        </w:tc>
      </w:tr>
      <w:tr w:rsidR="0076245E" w14:paraId="1E90CFB5" w14:textId="77777777" w:rsidTr="00813D2E">
        <w:tc>
          <w:tcPr>
            <w:tcW w:w="2547" w:type="dxa"/>
          </w:tcPr>
          <w:p w14:paraId="4A64ED2E" w14:textId="40C481C8" w:rsidR="0076245E" w:rsidRPr="004B7F46" w:rsidRDefault="0076245E" w:rsidP="00901C2D">
            <w:pPr>
              <w:keepNext/>
              <w:keepLines/>
            </w:pPr>
            <w:r w:rsidRPr="004B7F46">
              <w:t>RAN3#128</w:t>
            </w:r>
          </w:p>
        </w:tc>
        <w:tc>
          <w:tcPr>
            <w:tcW w:w="7084" w:type="dxa"/>
          </w:tcPr>
          <w:p w14:paraId="6060EEFC" w14:textId="69EBA187" w:rsidR="0076245E" w:rsidRPr="004B7F46" w:rsidRDefault="00440016" w:rsidP="00440016">
            <w:pPr>
              <w:pStyle w:val="ListParagraph"/>
              <w:keepNext/>
              <w:keepLines/>
              <w:numPr>
                <w:ilvl w:val="0"/>
                <w:numId w:val="10"/>
              </w:numPr>
            </w:pPr>
            <w:r w:rsidRPr="004B7F46">
              <w:t>Finalize the discussion on how to support NW-side data collection for case 3a and case 3b.</w:t>
            </w:r>
          </w:p>
          <w:p w14:paraId="2233CCCC" w14:textId="4F00690B" w:rsidR="00440016" w:rsidRPr="004B7F46" w:rsidRDefault="00440016" w:rsidP="00440016">
            <w:pPr>
              <w:pStyle w:val="ListParagraph"/>
              <w:keepNext/>
              <w:keepLines/>
              <w:numPr>
                <w:ilvl w:val="0"/>
                <w:numId w:val="10"/>
              </w:numPr>
            </w:pPr>
            <w:r w:rsidRPr="004B7F46">
              <w:t>Identify any outstanding issues.</w:t>
            </w:r>
          </w:p>
          <w:p w14:paraId="31F0DA2E" w14:textId="77777777" w:rsidR="00440016" w:rsidRPr="004B7F46" w:rsidRDefault="00440016" w:rsidP="00440016">
            <w:pPr>
              <w:pStyle w:val="ListParagraph"/>
              <w:keepNext/>
              <w:keepLines/>
              <w:numPr>
                <w:ilvl w:val="0"/>
                <w:numId w:val="10"/>
              </w:numPr>
            </w:pPr>
            <w:r w:rsidRPr="004B7F46">
              <w:t>Address all remaining issues from the BL CR(s)</w:t>
            </w:r>
          </w:p>
          <w:p w14:paraId="1CEBD681" w14:textId="089C81B6" w:rsidR="00440016" w:rsidRPr="004B7F46" w:rsidRDefault="002F2774" w:rsidP="00440016">
            <w:pPr>
              <w:pStyle w:val="ListParagraph"/>
              <w:keepNext/>
              <w:keepLines/>
              <w:numPr>
                <w:ilvl w:val="0"/>
                <w:numId w:val="10"/>
              </w:numPr>
            </w:pPr>
            <w:r w:rsidRPr="004B7F46">
              <w:t>Notify RAN1 of agreements and/or ask clarification questions to RAN1, if needed</w:t>
            </w:r>
          </w:p>
        </w:tc>
      </w:tr>
      <w:tr w:rsidR="0076245E" w14:paraId="3C527C76" w14:textId="77777777" w:rsidTr="00813D2E">
        <w:tc>
          <w:tcPr>
            <w:tcW w:w="2547" w:type="dxa"/>
          </w:tcPr>
          <w:p w14:paraId="3F116761" w14:textId="7BD34CE9" w:rsidR="0076245E" w:rsidRPr="004B7F46" w:rsidRDefault="0076245E" w:rsidP="00901C2D">
            <w:pPr>
              <w:keepNext/>
              <w:keepLines/>
            </w:pPr>
            <w:r w:rsidRPr="004B7F46">
              <w:t>RAN3#129</w:t>
            </w:r>
          </w:p>
        </w:tc>
        <w:tc>
          <w:tcPr>
            <w:tcW w:w="7084" w:type="dxa"/>
          </w:tcPr>
          <w:p w14:paraId="19B7D426" w14:textId="7F74FF5C" w:rsidR="0076245E" w:rsidRPr="004B7F46" w:rsidRDefault="00440016" w:rsidP="00440016">
            <w:pPr>
              <w:pStyle w:val="ListParagraph"/>
              <w:keepNext/>
              <w:keepLines/>
              <w:numPr>
                <w:ilvl w:val="0"/>
                <w:numId w:val="11"/>
              </w:numPr>
            </w:pPr>
            <w:r w:rsidRPr="004B7F46">
              <w:t>Finalize the BL CR(s) and address al</w:t>
            </w:r>
            <w:r w:rsidR="004B7F46" w:rsidRPr="004B7F46">
              <w:t>l</w:t>
            </w:r>
            <w:r w:rsidRPr="004B7F46">
              <w:t xml:space="preserve"> remaining outstanding issues.</w:t>
            </w:r>
          </w:p>
        </w:tc>
      </w:tr>
    </w:tbl>
    <w:p w14:paraId="24710F09" w14:textId="77777777" w:rsidR="00813D2E" w:rsidRPr="00EE1CC1" w:rsidRDefault="00813D2E" w:rsidP="00901C2D">
      <w:pPr>
        <w:keepNext/>
        <w:keepLines/>
      </w:pPr>
    </w:p>
    <w:p w14:paraId="772B6823" w14:textId="4C755FDF" w:rsidR="00901C2D" w:rsidRDefault="00901C2D" w:rsidP="00901C2D">
      <w:pPr>
        <w:pStyle w:val="TH"/>
      </w:pPr>
      <w:r w:rsidRPr="00EE1CC1">
        <w:t xml:space="preserve">Table </w:t>
      </w:r>
      <w:r w:rsidR="00440016">
        <w:t>1</w:t>
      </w:r>
      <w:r w:rsidRPr="00EE1CC1">
        <w:t xml:space="preserve">: Workplan for the </w:t>
      </w:r>
      <w:r w:rsidRPr="00901C2D">
        <w:t>AI/ML for PHY (Positioning)</w:t>
      </w:r>
      <w:r w:rsidRPr="00EE1CC1">
        <w:t xml:space="preserve"> WI</w:t>
      </w:r>
    </w:p>
    <w:p w14:paraId="5746FDED" w14:textId="77777777" w:rsidR="00901C2D" w:rsidRPr="00EE1CC1" w:rsidRDefault="00901C2D" w:rsidP="00901C2D">
      <w:pPr>
        <w:pStyle w:val="TH"/>
      </w:pPr>
    </w:p>
    <w:p w14:paraId="1A1E3B19" w14:textId="77777777" w:rsidR="00901C2D" w:rsidRDefault="00901C2D" w:rsidP="00901C2D"/>
    <w:p w14:paraId="14CDF1BF" w14:textId="77777777" w:rsidR="00901C2D" w:rsidRDefault="00901C2D" w:rsidP="00901C2D">
      <w:pPr>
        <w:pStyle w:val="Heading1"/>
        <w:sectPr w:rsidR="00901C2D" w:rsidSect="00757EA8">
          <w:footnotePr>
            <w:numRestart w:val="eachSect"/>
          </w:footnotePr>
          <w:pgSz w:w="11907" w:h="16840" w:code="9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3BBFE0B0" w14:textId="77777777" w:rsidR="00901C2D" w:rsidRPr="00EE1CC1" w:rsidRDefault="00901C2D" w:rsidP="00901C2D">
      <w:pPr>
        <w:pStyle w:val="Heading1"/>
      </w:pPr>
      <w:r>
        <w:lastRenderedPageBreak/>
        <w:t>3</w:t>
      </w:r>
      <w:r w:rsidRPr="00EE1CC1">
        <w:tab/>
      </w:r>
      <w:r>
        <w:t>Conclusion</w:t>
      </w:r>
    </w:p>
    <w:p w14:paraId="4B1B9189" w14:textId="67DC2B9B" w:rsidR="00901C2D" w:rsidRDefault="00901C2D" w:rsidP="00901C2D">
      <w:pPr>
        <w:keepNext/>
        <w:keepLines/>
      </w:pPr>
      <w:r>
        <w:t xml:space="preserve">This contribution has suggested a workplan for the Rel-19 work on </w:t>
      </w:r>
      <w:r w:rsidR="0076245E" w:rsidRPr="0076245E">
        <w:t>AI/ML for PHY (Positioning)</w:t>
      </w:r>
      <w:r>
        <w:t>.</w:t>
      </w:r>
    </w:p>
    <w:p w14:paraId="25C2DD34" w14:textId="67310177" w:rsidR="004B7F46" w:rsidRDefault="004B7F46" w:rsidP="004B7F46">
      <w:pPr>
        <w:pStyle w:val="Heading1"/>
      </w:pPr>
      <w:r>
        <w:t>4</w:t>
      </w:r>
      <w:r w:rsidRPr="00EE1CC1">
        <w:tab/>
      </w:r>
      <w:r>
        <w:t>Reference</w:t>
      </w:r>
    </w:p>
    <w:p w14:paraId="7F37C613" w14:textId="5D2E2BAA" w:rsidR="00AD2BAC" w:rsidRDefault="00AD2BAC" w:rsidP="00901C2D">
      <w:pPr>
        <w:keepNext/>
        <w:keepLines/>
      </w:pPr>
      <w:r>
        <w:t xml:space="preserve">[1]: </w:t>
      </w:r>
      <w:hyperlink r:id="rId17" w:history="1">
        <w:r w:rsidRPr="00AD2BAC">
          <w:rPr>
            <w:rStyle w:val="Hyperlink"/>
          </w:rPr>
          <w:t>RP-250792</w:t>
        </w:r>
      </w:hyperlink>
      <w:r>
        <w:t>, WID update of AIML for PHY, RAN#107</w:t>
      </w:r>
    </w:p>
    <w:p w14:paraId="06153E43" w14:textId="77777777" w:rsidR="00901C2D" w:rsidRPr="00EE1CC1" w:rsidRDefault="00901C2D" w:rsidP="00901C2D">
      <w:pPr>
        <w:keepNext/>
        <w:keepLines/>
      </w:pPr>
    </w:p>
    <w:p w14:paraId="78024084" w14:textId="77777777" w:rsidR="00901C2D" w:rsidRDefault="00901C2D" w:rsidP="00901C2D"/>
    <w:p w14:paraId="1080EFE3" w14:textId="77777777" w:rsidR="00607930" w:rsidRDefault="00607930"/>
    <w:sectPr w:rsidR="00607930" w:rsidSect="00901C2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519DD" w14:textId="77777777" w:rsidR="00235729" w:rsidRDefault="00235729">
      <w:pPr>
        <w:spacing w:after="0"/>
      </w:pPr>
      <w:r>
        <w:separator/>
      </w:r>
    </w:p>
  </w:endnote>
  <w:endnote w:type="continuationSeparator" w:id="0">
    <w:p w14:paraId="56FF69E6" w14:textId="77777777" w:rsidR="00235729" w:rsidRDefault="00235729">
      <w:pPr>
        <w:spacing w:after="0"/>
      </w:pPr>
      <w:r>
        <w:continuationSeparator/>
      </w:r>
    </w:p>
  </w:endnote>
  <w:endnote w:type="continuationNotice" w:id="1">
    <w:p w14:paraId="36837C52" w14:textId="77777777" w:rsidR="00235729" w:rsidRDefault="002357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Pure Headline Light">
    <w:altName w:val="Times New Roman"/>
    <w:charset w:val="00"/>
    <w:family w:val="swiss"/>
    <w:pitch w:val="variable"/>
    <w:sig w:usb0="A00006EF" w:usb1="500020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B19C1" w14:textId="77777777" w:rsidR="00440016" w:rsidRDefault="004400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0AA26" w14:textId="77777777" w:rsidR="00440016" w:rsidRDefault="004400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47670" w14:textId="77777777" w:rsidR="00440016" w:rsidRDefault="00440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8DF94" w14:textId="77777777" w:rsidR="00235729" w:rsidRDefault="00235729">
      <w:pPr>
        <w:spacing w:after="0"/>
      </w:pPr>
      <w:r>
        <w:separator/>
      </w:r>
    </w:p>
  </w:footnote>
  <w:footnote w:type="continuationSeparator" w:id="0">
    <w:p w14:paraId="6220CA1A" w14:textId="77777777" w:rsidR="00235729" w:rsidRDefault="00235729">
      <w:pPr>
        <w:spacing w:after="0"/>
      </w:pPr>
      <w:r>
        <w:continuationSeparator/>
      </w:r>
    </w:p>
  </w:footnote>
  <w:footnote w:type="continuationNotice" w:id="1">
    <w:p w14:paraId="652B0AE3" w14:textId="77777777" w:rsidR="00235729" w:rsidRDefault="002357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2004B" w14:textId="77777777" w:rsidR="00440016" w:rsidRDefault="004400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ECD81" w14:textId="77777777" w:rsidR="00440016" w:rsidRDefault="004400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D448A" w14:textId="77777777" w:rsidR="00440016" w:rsidRDefault="004400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35113"/>
    <w:multiLevelType w:val="hybridMultilevel"/>
    <w:tmpl w:val="5E78BD1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F64EEC"/>
    <w:multiLevelType w:val="hybridMultilevel"/>
    <w:tmpl w:val="5E78BD1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A346FC"/>
    <w:multiLevelType w:val="hybridMultilevel"/>
    <w:tmpl w:val="F1920564"/>
    <w:lvl w:ilvl="0" w:tplc="53240F0C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8A006C"/>
    <w:multiLevelType w:val="hybridMultilevel"/>
    <w:tmpl w:val="C6728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313537"/>
    <w:multiLevelType w:val="hybridMultilevel"/>
    <w:tmpl w:val="5E78BD1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C9541C9"/>
    <w:multiLevelType w:val="hybridMultilevel"/>
    <w:tmpl w:val="CA5A74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40026E"/>
    <w:multiLevelType w:val="hybridMultilevel"/>
    <w:tmpl w:val="778A655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5B0E42"/>
    <w:multiLevelType w:val="hybridMultilevel"/>
    <w:tmpl w:val="3A86A11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52875BC"/>
    <w:multiLevelType w:val="hybridMultilevel"/>
    <w:tmpl w:val="507E8A8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8444B1C"/>
    <w:multiLevelType w:val="hybridMultilevel"/>
    <w:tmpl w:val="507E8A8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C581FF9"/>
    <w:multiLevelType w:val="hybridMultilevel"/>
    <w:tmpl w:val="5B625C82"/>
    <w:lvl w:ilvl="0" w:tplc="FFFFFFFF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53240F0C">
      <w:numFmt w:val="bullet"/>
      <w:lvlText w:val="-"/>
      <w:lvlJc w:val="left"/>
      <w:pPr>
        <w:ind w:left="1364" w:hanging="360"/>
      </w:pPr>
      <w:rPr>
        <w:rFonts w:ascii="Nokia Pure Headline Light" w:eastAsia="Nokia Pure Headline Light" w:hAnsi="Nokia Pure Headline Light" w:cs="Nokia Pure Headline Light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56058767">
    <w:abstractNumId w:val="2"/>
  </w:num>
  <w:num w:numId="2" w16cid:durableId="1424956862">
    <w:abstractNumId w:val="10"/>
  </w:num>
  <w:num w:numId="3" w16cid:durableId="76100907">
    <w:abstractNumId w:val="6"/>
  </w:num>
  <w:num w:numId="4" w16cid:durableId="8259302">
    <w:abstractNumId w:val="5"/>
  </w:num>
  <w:num w:numId="5" w16cid:durableId="1583179836">
    <w:abstractNumId w:val="3"/>
  </w:num>
  <w:num w:numId="6" w16cid:durableId="939533197">
    <w:abstractNumId w:val="7"/>
  </w:num>
  <w:num w:numId="7" w16cid:durableId="1445031764">
    <w:abstractNumId w:val="1"/>
  </w:num>
  <w:num w:numId="8" w16cid:durableId="117066376">
    <w:abstractNumId w:val="0"/>
  </w:num>
  <w:num w:numId="9" w16cid:durableId="871183889">
    <w:abstractNumId w:val="4"/>
  </w:num>
  <w:num w:numId="10" w16cid:durableId="858592497">
    <w:abstractNumId w:val="9"/>
  </w:num>
  <w:num w:numId="11" w16cid:durableId="1763847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C2D"/>
    <w:rsid w:val="00015A24"/>
    <w:rsid w:val="00036669"/>
    <w:rsid w:val="000510A8"/>
    <w:rsid w:val="00070FA9"/>
    <w:rsid w:val="000F4B70"/>
    <w:rsid w:val="00133FED"/>
    <w:rsid w:val="00185BD3"/>
    <w:rsid w:val="001E0CA1"/>
    <w:rsid w:val="001F24EB"/>
    <w:rsid w:val="00235729"/>
    <w:rsid w:val="00244945"/>
    <w:rsid w:val="00283DEA"/>
    <w:rsid w:val="0028425A"/>
    <w:rsid w:val="002B48E7"/>
    <w:rsid w:val="002B6116"/>
    <w:rsid w:val="002E0952"/>
    <w:rsid w:val="002F2774"/>
    <w:rsid w:val="002F5CE4"/>
    <w:rsid w:val="003318EF"/>
    <w:rsid w:val="00362C8E"/>
    <w:rsid w:val="003A2811"/>
    <w:rsid w:val="00406A8E"/>
    <w:rsid w:val="00440016"/>
    <w:rsid w:val="004B2568"/>
    <w:rsid w:val="004B7F46"/>
    <w:rsid w:val="00513E05"/>
    <w:rsid w:val="005309E4"/>
    <w:rsid w:val="00607930"/>
    <w:rsid w:val="00646286"/>
    <w:rsid w:val="0065704D"/>
    <w:rsid w:val="006821C8"/>
    <w:rsid w:val="00687ACA"/>
    <w:rsid w:val="00725DE2"/>
    <w:rsid w:val="007451F4"/>
    <w:rsid w:val="00747ADE"/>
    <w:rsid w:val="00757EA8"/>
    <w:rsid w:val="0076245E"/>
    <w:rsid w:val="007B2314"/>
    <w:rsid w:val="007D658D"/>
    <w:rsid w:val="00813D2E"/>
    <w:rsid w:val="00822DC1"/>
    <w:rsid w:val="008837C6"/>
    <w:rsid w:val="008A708B"/>
    <w:rsid w:val="008F1CF7"/>
    <w:rsid w:val="009018EE"/>
    <w:rsid w:val="00901C2D"/>
    <w:rsid w:val="009118FC"/>
    <w:rsid w:val="00916F37"/>
    <w:rsid w:val="00920B6B"/>
    <w:rsid w:val="00943199"/>
    <w:rsid w:val="009639C8"/>
    <w:rsid w:val="00A22058"/>
    <w:rsid w:val="00A23518"/>
    <w:rsid w:val="00AA4CB1"/>
    <w:rsid w:val="00AB7E47"/>
    <w:rsid w:val="00AD2BAC"/>
    <w:rsid w:val="00B7411B"/>
    <w:rsid w:val="00BC4EDB"/>
    <w:rsid w:val="00C75901"/>
    <w:rsid w:val="00D207C3"/>
    <w:rsid w:val="00D4208D"/>
    <w:rsid w:val="00DD4FDE"/>
    <w:rsid w:val="00DE016D"/>
    <w:rsid w:val="00E02817"/>
    <w:rsid w:val="00E6325E"/>
    <w:rsid w:val="00E96C1F"/>
    <w:rsid w:val="00EE1DD8"/>
    <w:rsid w:val="00FA4140"/>
    <w:rsid w:val="00FB6E37"/>
    <w:rsid w:val="00FC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4FB7E"/>
  <w15:chartTrackingRefBased/>
  <w15:docId w15:val="{238AA10D-0B71-4EB4-B362-66C85103C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016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"/>
    <w:qFormat/>
    <w:rsid w:val="00901C2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1C2D"/>
    <w:rPr>
      <w:rFonts w:ascii="Arial" w:eastAsia="Times New Roman" w:hAnsi="Arial" w:cs="Times New Roman"/>
      <w:kern w:val="0"/>
      <w:sz w:val="36"/>
      <w:szCs w:val="20"/>
      <w14:ligatures w14:val="none"/>
    </w:rPr>
  </w:style>
  <w:style w:type="paragraph" w:styleId="Header">
    <w:name w:val="header"/>
    <w:aliases w:val="header odd"/>
    <w:link w:val="HeaderChar"/>
    <w:rsid w:val="00901C2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ja-JP"/>
      <w14:ligatures w14:val="none"/>
    </w:rPr>
  </w:style>
  <w:style w:type="character" w:customStyle="1" w:styleId="HeaderChar">
    <w:name w:val="Header Char"/>
    <w:aliases w:val="header odd Char"/>
    <w:basedOn w:val="DefaultParagraphFont"/>
    <w:link w:val="Header"/>
    <w:rsid w:val="00901C2D"/>
    <w:rPr>
      <w:rFonts w:ascii="Arial" w:eastAsia="Times New Roman" w:hAnsi="Arial" w:cs="Times New Roman"/>
      <w:b/>
      <w:noProof/>
      <w:kern w:val="0"/>
      <w:sz w:val="18"/>
      <w:szCs w:val="20"/>
      <w:lang w:eastAsia="ja-JP"/>
      <w14:ligatures w14:val="none"/>
    </w:rPr>
  </w:style>
  <w:style w:type="paragraph" w:styleId="Footer">
    <w:name w:val="footer"/>
    <w:basedOn w:val="Header"/>
    <w:link w:val="FooterChar"/>
    <w:rsid w:val="00901C2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01C2D"/>
    <w:rPr>
      <w:rFonts w:ascii="Arial" w:eastAsia="Times New Roman" w:hAnsi="Arial" w:cs="Times New Roman"/>
      <w:b/>
      <w:i/>
      <w:noProof/>
      <w:kern w:val="0"/>
      <w:sz w:val="18"/>
      <w:szCs w:val="20"/>
      <w:lang w:eastAsia="ja-JP"/>
      <w14:ligatures w14:val="none"/>
    </w:rPr>
  </w:style>
  <w:style w:type="paragraph" w:customStyle="1" w:styleId="NO">
    <w:name w:val="NO"/>
    <w:basedOn w:val="Normal"/>
    <w:rsid w:val="00901C2D"/>
    <w:pPr>
      <w:keepLines/>
      <w:ind w:left="1135" w:hanging="851"/>
    </w:pPr>
  </w:style>
  <w:style w:type="paragraph" w:customStyle="1" w:styleId="TAH">
    <w:name w:val="TAH"/>
    <w:basedOn w:val="TAC"/>
    <w:rsid w:val="00901C2D"/>
    <w:rPr>
      <w:b/>
    </w:rPr>
  </w:style>
  <w:style w:type="paragraph" w:customStyle="1" w:styleId="TAC">
    <w:name w:val="TAC"/>
    <w:basedOn w:val="Normal"/>
    <w:rsid w:val="00901C2D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Normal"/>
    <w:link w:val="B1Char1"/>
    <w:qFormat/>
    <w:rsid w:val="00901C2D"/>
    <w:pPr>
      <w:ind w:left="568" w:hanging="284"/>
    </w:pPr>
  </w:style>
  <w:style w:type="paragraph" w:customStyle="1" w:styleId="TH">
    <w:name w:val="TH"/>
    <w:basedOn w:val="Normal"/>
    <w:rsid w:val="00901C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2">
    <w:name w:val="B2"/>
    <w:basedOn w:val="Normal"/>
    <w:link w:val="B2Char"/>
    <w:rsid w:val="00901C2D"/>
    <w:pPr>
      <w:ind w:left="851" w:hanging="284"/>
    </w:pPr>
  </w:style>
  <w:style w:type="paragraph" w:customStyle="1" w:styleId="CRCoverPage">
    <w:name w:val="CR Cover Page"/>
    <w:link w:val="CRCoverPageZchn"/>
    <w:rsid w:val="00901C2D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901C2D"/>
    <w:rPr>
      <w:color w:val="0000FF"/>
      <w:u w:val="single"/>
    </w:rPr>
  </w:style>
  <w:style w:type="character" w:customStyle="1" w:styleId="B2Char">
    <w:name w:val="B2 Char"/>
    <w:link w:val="B2"/>
    <w:locked/>
    <w:rsid w:val="00901C2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B1Char1">
    <w:name w:val="B1 Char1"/>
    <w:link w:val="B1"/>
    <w:qFormat/>
    <w:rsid w:val="00901C2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rsid w:val="00901C2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245E"/>
    <w:pPr>
      <w:ind w:left="720"/>
      <w:contextualSpacing/>
    </w:pPr>
  </w:style>
  <w:style w:type="paragraph" w:styleId="Revision">
    <w:name w:val="Revision"/>
    <w:hidden/>
    <w:uiPriority w:val="99"/>
    <w:semiHidden/>
    <w:rsid w:val="00A2351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ui-provider">
    <w:name w:val="ui-provider"/>
    <w:basedOn w:val="DefaultParagraphFont"/>
    <w:rsid w:val="002B48E7"/>
  </w:style>
  <w:style w:type="character" w:customStyle="1" w:styleId="CRCoverPageZchn">
    <w:name w:val="CR Cover Page Zchn"/>
    <w:link w:val="CRCoverPage"/>
    <w:locked/>
    <w:rsid w:val="00133FED"/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D2BA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D2BA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6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s://www.3gpp.org/ftp/tsg_ran/TSG_RAN/TSGR_107/Docs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3gpp.org/ftp/tsg_ran/TSG_RAN/TSGR_107/Docs/RP-250792.zip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1605B7A-99AD-4920-BE97-94D7B299C4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DED3EA-247B-45C2-BF61-5844221AB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2E2102-48E3-4928-8051-43BA9E686B9E}">
  <ds:schemaRefs>
    <ds:schemaRef ds:uri="2f282d3b-eb4a-4b09-b61f-b9593442e286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d8762117-8292-4133-b1c7-eab5c6487cfd"/>
    <ds:schemaRef ds:uri="9b239327-9e80-40e4-b1b7-4394fed77a33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32</cp:revision>
  <dcterms:created xsi:type="dcterms:W3CDTF">2024-10-02T05:28:00Z</dcterms:created>
  <dcterms:modified xsi:type="dcterms:W3CDTF">2025-03-27T19:50:00Z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